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44CB80F9"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E31956">
        <w:rPr>
          <w:rFonts w:cs="Arial"/>
          <w:b/>
          <w:bCs/>
          <w:sz w:val="24"/>
          <w:lang w:val="en-US" w:eastAsia="zh-CN"/>
        </w:rPr>
        <w:t>4</w:t>
      </w:r>
      <w:r>
        <w:rPr>
          <w:rFonts w:cs="Arial"/>
          <w:b/>
          <w:bCs/>
          <w:sz w:val="24"/>
        </w:rPr>
        <w:tab/>
      </w:r>
      <w:r w:rsidR="003870F2" w:rsidRPr="003870F2">
        <w:rPr>
          <w:rFonts w:cs="Arial"/>
          <w:b/>
          <w:bCs/>
          <w:sz w:val="24"/>
        </w:rPr>
        <w:t>S2-240</w:t>
      </w:r>
      <w:r w:rsidR="0062693B">
        <w:rPr>
          <w:rFonts w:cs="Arial"/>
          <w:b/>
          <w:bCs/>
          <w:sz w:val="24"/>
        </w:rPr>
        <w:t>9255</w:t>
      </w:r>
    </w:p>
    <w:p w14:paraId="765F2D7C" w14:textId="6FBCE965" w:rsidR="00E31956" w:rsidRPr="00E31956" w:rsidRDefault="00E31956" w:rsidP="00E31956">
      <w:pPr>
        <w:pStyle w:val="CRCoverPage"/>
        <w:tabs>
          <w:tab w:val="right" w:pos="9639"/>
        </w:tabs>
        <w:outlineLvl w:val="0"/>
        <w:rPr>
          <w:rFonts w:cs="Arial"/>
          <w:b/>
          <w:bCs/>
          <w:sz w:val="24"/>
        </w:rPr>
      </w:pPr>
      <w:r w:rsidRPr="00E31956">
        <w:rPr>
          <w:rFonts w:cs="Arial"/>
          <w:b/>
          <w:bCs/>
          <w:sz w:val="24"/>
        </w:rPr>
        <w:t>August 19</w:t>
      </w:r>
      <w:r w:rsidRPr="00915862">
        <w:rPr>
          <w:rFonts w:cs="Arial"/>
          <w:b/>
          <w:bCs/>
          <w:sz w:val="24"/>
          <w:vertAlign w:val="superscript"/>
        </w:rPr>
        <w:t>th</w:t>
      </w:r>
      <w:r w:rsidR="00915862">
        <w:rPr>
          <w:rFonts w:cs="Arial"/>
          <w:b/>
          <w:bCs/>
          <w:sz w:val="24"/>
        </w:rPr>
        <w:t xml:space="preserve"> </w:t>
      </w:r>
      <w:r w:rsidRPr="00E31956">
        <w:rPr>
          <w:rFonts w:cs="Arial"/>
          <w:b/>
          <w:bCs/>
          <w:sz w:val="24"/>
        </w:rPr>
        <w:t>–</w:t>
      </w:r>
      <w:r w:rsidR="00915862">
        <w:rPr>
          <w:rFonts w:cs="Arial"/>
          <w:b/>
          <w:bCs/>
          <w:sz w:val="24"/>
        </w:rPr>
        <w:t xml:space="preserve"> </w:t>
      </w:r>
      <w:r w:rsidRPr="00E31956">
        <w:rPr>
          <w:rFonts w:cs="Arial"/>
          <w:b/>
          <w:bCs/>
          <w:sz w:val="24"/>
        </w:rPr>
        <w:t>23</w:t>
      </w:r>
      <w:r w:rsidRPr="00915862">
        <w:rPr>
          <w:rFonts w:cs="Arial"/>
          <w:b/>
          <w:bCs/>
          <w:sz w:val="24"/>
          <w:vertAlign w:val="superscript"/>
        </w:rPr>
        <w:t>rd</w:t>
      </w:r>
      <w:r w:rsidR="00915862">
        <w:rPr>
          <w:rFonts w:cs="Arial"/>
          <w:b/>
          <w:bCs/>
          <w:sz w:val="24"/>
        </w:rPr>
        <w:t xml:space="preserve"> </w:t>
      </w:r>
      <w:r w:rsidRPr="00E31956">
        <w:rPr>
          <w:rFonts w:cs="Arial"/>
          <w:b/>
          <w:bCs/>
          <w:sz w:val="24"/>
        </w:rPr>
        <w:t>2024</w:t>
      </w:r>
      <w:r w:rsidR="00915862">
        <w:rPr>
          <w:rFonts w:cs="Arial"/>
          <w:b/>
          <w:bCs/>
          <w:sz w:val="24"/>
        </w:rPr>
        <w:t>,</w:t>
      </w:r>
      <w:r>
        <w:rPr>
          <w:rFonts w:cs="Arial"/>
          <w:b/>
          <w:bCs/>
          <w:sz w:val="24"/>
        </w:rPr>
        <w:t xml:space="preserve"> </w:t>
      </w:r>
      <w:r w:rsidRPr="00E31956">
        <w:rPr>
          <w:rFonts w:cs="Arial"/>
          <w:b/>
          <w:bCs/>
          <w:sz w:val="24"/>
        </w:rPr>
        <w:t>Maastricht, N</w:t>
      </w:r>
      <w:r>
        <w:rPr>
          <w:rFonts w:cs="Arial"/>
          <w:b/>
          <w:bCs/>
          <w:sz w:val="24"/>
        </w:rPr>
        <w:t>etherlands</w:t>
      </w:r>
    </w:p>
    <w:p w14:paraId="7911D841" w14:textId="750C5D2B" w:rsidR="002575D8" w:rsidRPr="00B8588A" w:rsidRDefault="00EF191C" w:rsidP="00B8588A">
      <w:pPr>
        <w:pStyle w:val="CRCoverPage"/>
        <w:pBdr>
          <w:bottom w:val="single" w:sz="4" w:space="1" w:color="auto"/>
        </w:pBdr>
        <w:tabs>
          <w:tab w:val="right" w:pos="9639"/>
        </w:tabs>
        <w:spacing w:after="0"/>
        <w:rPr>
          <w:rFonts w:cs="Arial"/>
          <w:b/>
          <w:noProof/>
          <w:color w:val="0070C0"/>
          <w:sz w:val="24"/>
        </w:rPr>
      </w:pPr>
      <w:r>
        <w:rPr>
          <w:rFonts w:cs="Arial"/>
          <w:b/>
          <w:bCs/>
          <w:sz w:val="24"/>
          <w:szCs w:val="24"/>
        </w:rPr>
        <w:tab/>
      </w:r>
    </w:p>
    <w:p w14:paraId="3CA22675" w14:textId="77777777" w:rsidR="002575D8" w:rsidRDefault="002575D8">
      <w:pPr>
        <w:rPr>
          <w:rFonts w:ascii="Arial" w:hAnsi="Arial" w:cs="Arial"/>
        </w:rPr>
      </w:pPr>
    </w:p>
    <w:p w14:paraId="33AA1F43" w14:textId="36925C67"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sidR="0090701D">
        <w:rPr>
          <w:rFonts w:ascii="Arial" w:hAnsi="Arial" w:cs="Arial"/>
          <w:b/>
          <w:sz w:val="22"/>
          <w:szCs w:val="22"/>
        </w:rPr>
        <w:t xml:space="preserve">Reply to </w:t>
      </w:r>
      <w:r w:rsidR="0090701D" w:rsidRPr="0090701D">
        <w:rPr>
          <w:rFonts w:ascii="Arial" w:hAnsi="Arial" w:cs="Arial"/>
          <w:b/>
          <w:sz w:val="22"/>
          <w:szCs w:val="22"/>
        </w:rPr>
        <w:t xml:space="preserve">Issues related </w:t>
      </w:r>
      <w:r w:rsidR="004D287E">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207E0F21" w14:textId="77777777" w:rsidR="002575D8" w:rsidRDefault="002575D8">
      <w:pPr>
        <w:spacing w:after="60"/>
        <w:rPr>
          <w:rFonts w:ascii="Arial" w:hAnsi="Arial" w:cs="Arial"/>
          <w:b/>
        </w:rPr>
      </w:pPr>
    </w:p>
    <w:p w14:paraId="1F172AE6" w14:textId="7F69513F"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803E62" w:rsidRPr="00803E62">
        <w:rPr>
          <w:rFonts w:ascii="Arial" w:hAnsi="Arial" w:cs="Arial"/>
          <w:b/>
          <w:bCs/>
          <w:sz w:val="22"/>
          <w:szCs w:val="22"/>
        </w:rPr>
        <w:t>S2-240</w:t>
      </w:r>
      <w:r w:rsidR="0096237E">
        <w:rPr>
          <w:rFonts w:ascii="Arial" w:hAnsi="Arial" w:cs="Arial"/>
          <w:b/>
          <w:bCs/>
          <w:sz w:val="22"/>
          <w:szCs w:val="22"/>
        </w:rPr>
        <w:t>7390</w:t>
      </w:r>
      <w:r w:rsidR="00803E62" w:rsidRPr="00803E62">
        <w:rPr>
          <w:rFonts w:ascii="Arial" w:hAnsi="Arial" w:cs="Arial"/>
          <w:b/>
          <w:bCs/>
          <w:sz w:val="22"/>
          <w:szCs w:val="22"/>
        </w:rPr>
        <w:t>/</w:t>
      </w:r>
      <w:r w:rsidR="0090701D" w:rsidRPr="00803E62">
        <w:rPr>
          <w:rFonts w:ascii="Arial" w:hAnsi="Arial" w:cs="Arial"/>
          <w:b/>
          <w:sz w:val="22"/>
          <w:szCs w:val="22"/>
        </w:rPr>
        <w:t>S3-240912</w:t>
      </w:r>
      <w:r w:rsidR="0090701D">
        <w:rPr>
          <w:rFonts w:ascii="Arial" w:hAnsi="Arial" w:cs="Arial"/>
          <w:b/>
          <w:sz w:val="22"/>
          <w:szCs w:val="22"/>
        </w:rPr>
        <w:t xml:space="preserve"> </w:t>
      </w:r>
      <w:r w:rsidR="0090701D" w:rsidRPr="0090701D">
        <w:rPr>
          <w:rFonts w:ascii="Arial" w:hAnsi="Arial" w:cs="Arial"/>
          <w:b/>
          <w:sz w:val="22"/>
          <w:szCs w:val="22"/>
        </w:rPr>
        <w:t xml:space="preserve">LS on Issues related </w:t>
      </w:r>
      <w:r w:rsidR="004967A0">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56D57F16" w14:textId="77777777" w:rsidR="002575D8" w:rsidRDefault="002575D8">
      <w:pPr>
        <w:spacing w:after="60"/>
        <w:ind w:left="1985" w:hanging="1985"/>
        <w:rPr>
          <w:rFonts w:ascii="Arial" w:hAnsi="Arial" w:cs="Arial"/>
          <w:b/>
        </w:rPr>
      </w:pP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w:t>
      </w:r>
      <w:proofErr w:type="gramStart"/>
      <w:r w:rsidR="003768CA">
        <w:rPr>
          <w:sz w:val="22"/>
          <w:szCs w:val="22"/>
        </w:rPr>
        <w:t>Ph3</w:t>
      </w:r>
      <w:proofErr w:type="gramEnd"/>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10D27039"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SA3</w:t>
      </w:r>
    </w:p>
    <w:p w14:paraId="72F21340" w14:textId="37947F1F"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5E47AB" w:rsidRPr="00CD1A59">
        <w:rPr>
          <w:color w:val="000000" w:themeColor="text1"/>
          <w:lang w:val="fr-FR" w:eastAsia="zh-CN"/>
        </w:rPr>
        <w:t>SA</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72320C60"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5E47AB">
        <w:rPr>
          <w:color w:val="000000" w:themeColor="text1"/>
          <w:lang w:val="fr-FR" w:eastAsia="zh-CN"/>
        </w:rPr>
        <w:t>Belen Pancorbo</w:t>
      </w:r>
    </w:p>
    <w:p w14:paraId="4C57B007" w14:textId="0ECEAA31" w:rsidR="002575D8" w:rsidRPr="0054608A" w:rsidRDefault="00EF191C">
      <w:pPr>
        <w:pStyle w:val="Contact"/>
        <w:tabs>
          <w:tab w:val="clear" w:pos="2268"/>
        </w:tabs>
        <w:rPr>
          <w:bCs/>
          <w:color w:val="0000FF"/>
          <w:lang w:val="fr-FR"/>
        </w:rPr>
      </w:pPr>
      <w:r w:rsidRPr="00C85C86">
        <w:rPr>
          <w:color w:val="0000FF"/>
          <w:lang w:val="fr-FR"/>
        </w:rPr>
        <w:t xml:space="preserve">E-mail </w:t>
      </w:r>
      <w:proofErr w:type="spellStart"/>
      <w:proofErr w:type="gramStart"/>
      <w:r w:rsidRPr="00C85C86">
        <w:rPr>
          <w:color w:val="0000FF"/>
          <w:lang w:val="fr-FR"/>
        </w:rPr>
        <w:t>Address</w:t>
      </w:r>
      <w:proofErr w:type="spellEnd"/>
      <w:r w:rsidRPr="00C85C86">
        <w:rPr>
          <w:color w:val="0000FF"/>
          <w:lang w:val="fr-FR"/>
        </w:rPr>
        <w:t>:</w:t>
      </w:r>
      <w:proofErr w:type="gramEnd"/>
      <w:r w:rsidRPr="00C85C86">
        <w:rPr>
          <w:bCs/>
          <w:color w:val="0000FF"/>
          <w:lang w:val="fr-FR"/>
        </w:rPr>
        <w:tab/>
      </w:r>
      <w:r w:rsidR="005E47AB">
        <w:rPr>
          <w:bCs/>
          <w:lang w:val="fr-FR" w:eastAsia="zh-CN"/>
        </w:rPr>
        <w:t>belen.pancorbo@ericsson.com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Default="00EF191C" w:rsidP="00BC471C">
      <w:pPr>
        <w:tabs>
          <w:tab w:val="left" w:pos="2766"/>
          <w:tab w:val="center" w:pos="4819"/>
        </w:tabs>
        <w:spacing w:after="120"/>
        <w:rPr>
          <w:rFonts w:ascii="Arial" w:hAnsi="Arial" w:cs="Arial"/>
          <w:b/>
        </w:rPr>
      </w:pPr>
      <w:r>
        <w:rPr>
          <w:rFonts w:ascii="Arial" w:hAnsi="Arial" w:cs="Arial"/>
          <w:b/>
        </w:rPr>
        <w:t>1. Overall Description</w:t>
      </w:r>
      <w:r w:rsidR="00BC471C">
        <w:rPr>
          <w:rFonts w:ascii="Arial" w:hAnsi="Arial" w:cs="Arial"/>
          <w:b/>
        </w:rPr>
        <w:t>:</w:t>
      </w:r>
    </w:p>
    <w:p w14:paraId="798BA24C" w14:textId="432F0281" w:rsidR="00A41C4E" w:rsidRPr="00BC471C" w:rsidDel="00BC471C" w:rsidRDefault="003870EC" w:rsidP="00BC471C">
      <w:pPr>
        <w:rPr>
          <w:del w:id="0" w:author="Ericsson User1" w:date="2024-08-22T23:39:00Z"/>
          <w:rFonts w:ascii="Arial" w:hAnsi="Arial" w:cs="Arial"/>
          <w:lang w:eastAsia="zh-CN"/>
        </w:rPr>
      </w:pPr>
      <w:r w:rsidRPr="00BC471C">
        <w:rPr>
          <w:rFonts w:ascii="Arial" w:hAnsi="Arial" w:cs="Arial"/>
          <w:lang w:eastAsia="zh-CN"/>
        </w:rPr>
        <w:t xml:space="preserve">SA2 </w:t>
      </w:r>
      <w:r w:rsidR="0090701D" w:rsidRPr="00BC471C">
        <w:rPr>
          <w:rFonts w:ascii="Arial" w:hAnsi="Arial" w:cs="Arial"/>
          <w:lang w:eastAsia="zh-CN"/>
        </w:rPr>
        <w:t xml:space="preserve">would like to thank SA3 for </w:t>
      </w:r>
      <w:r w:rsidR="00A86E4D" w:rsidRPr="00BC471C">
        <w:rPr>
          <w:rFonts w:ascii="Arial" w:hAnsi="Arial" w:cs="Arial" w:hint="eastAsia"/>
          <w:lang w:eastAsia="zh-CN"/>
        </w:rPr>
        <w:t xml:space="preserve">the </w:t>
      </w:r>
      <w:r w:rsidR="00A86E4D" w:rsidRPr="00BC471C">
        <w:rPr>
          <w:rFonts w:ascii="Arial" w:hAnsi="Arial" w:cs="Arial"/>
          <w:lang w:eastAsia="zh-CN"/>
        </w:rPr>
        <w:t xml:space="preserve">LS on Issues related to Analytics context transfer between </w:t>
      </w:r>
      <w:proofErr w:type="spellStart"/>
      <w:r w:rsidR="00A86E4D" w:rsidRPr="00BC471C">
        <w:rPr>
          <w:rFonts w:ascii="Arial" w:hAnsi="Arial" w:cs="Arial"/>
          <w:lang w:eastAsia="zh-CN"/>
        </w:rPr>
        <w:t>AnLF</w:t>
      </w:r>
      <w:proofErr w:type="spellEnd"/>
      <w:r w:rsidR="00A86E4D" w:rsidRPr="00BC471C">
        <w:rPr>
          <w:rFonts w:ascii="Arial" w:hAnsi="Arial" w:cs="Arial"/>
          <w:lang w:eastAsia="zh-CN"/>
        </w:rPr>
        <w:t>(s)</w:t>
      </w:r>
      <w:r w:rsidR="00BC471C" w:rsidRPr="00BC471C">
        <w:rPr>
          <w:rFonts w:ascii="Arial" w:hAnsi="Arial" w:cs="Arial"/>
          <w:lang w:eastAsia="zh-CN"/>
        </w:rPr>
        <w:t xml:space="preserve"> and the SA3 suggestion to remove the possibility to send the Model file address. However, TS 23.288 still includes the possibility to transfer the file address of the ML Model as part of the analytics context transfer. Note that SA2 agree not to transfer the file address from source to target </w:t>
      </w:r>
      <w:proofErr w:type="spellStart"/>
      <w:r w:rsidR="00BC471C" w:rsidRPr="00BC471C">
        <w:rPr>
          <w:rFonts w:ascii="Arial" w:hAnsi="Arial" w:cs="Arial"/>
          <w:lang w:eastAsia="zh-CN"/>
        </w:rPr>
        <w:t>AnLFs</w:t>
      </w:r>
      <w:proofErr w:type="spellEnd"/>
      <w:r w:rsidR="00BC471C" w:rsidRPr="00BC471C">
        <w:rPr>
          <w:rFonts w:ascii="Arial" w:hAnsi="Arial" w:cs="Arial"/>
          <w:lang w:eastAsia="zh-CN"/>
        </w:rPr>
        <w:t>. However, SA2 has not been able to conclude on this topic given that there are additional scenarios that we would like to check with SA3.</w:t>
      </w:r>
    </w:p>
    <w:p w14:paraId="62E89BD1" w14:textId="77777777" w:rsidR="00BC471C" w:rsidRDefault="00BC471C" w:rsidP="00421B11">
      <w:pPr>
        <w:rPr>
          <w:ins w:id="1" w:author="Ericsson User1" w:date="2024-08-22T23:39:00Z"/>
          <w:rFonts w:ascii="Arial" w:hAnsi="Arial" w:cs="Arial"/>
          <w:lang w:eastAsia="zh-CN"/>
        </w:rPr>
      </w:pPr>
    </w:p>
    <w:p w14:paraId="5CF72386" w14:textId="2C195542" w:rsidR="00525662" w:rsidRDefault="00BC471C" w:rsidP="00421B11">
      <w:pPr>
        <w:rPr>
          <w:rFonts w:ascii="Arial" w:hAnsi="Arial" w:cs="Arial"/>
          <w:lang w:eastAsia="zh-CN"/>
        </w:rPr>
      </w:pPr>
      <w:r>
        <w:rPr>
          <w:rFonts w:ascii="Arial" w:hAnsi="Arial" w:cs="Arial"/>
          <w:lang w:eastAsia="zh-CN"/>
        </w:rPr>
        <w:t xml:space="preserve">SA2 would like to check with SA3 about the same </w:t>
      </w:r>
      <w:r w:rsidR="00317708">
        <w:rPr>
          <w:rFonts w:ascii="Arial" w:hAnsi="Arial" w:cs="Arial" w:hint="eastAsia"/>
          <w:lang w:eastAsia="zh-CN"/>
        </w:rPr>
        <w:t>procedure of t</w:t>
      </w:r>
      <w:r w:rsidR="00317708" w:rsidRPr="00D30AE2">
        <w:rPr>
          <w:rFonts w:ascii="Arial" w:hAnsi="Arial" w:cs="Arial"/>
          <w:lang w:eastAsia="zh-CN"/>
        </w:rPr>
        <w:t>ransfer of analytics context and analytics subscription</w:t>
      </w:r>
      <w:r w:rsidR="00317708" w:rsidRPr="00D30AE2">
        <w:rPr>
          <w:rFonts w:ascii="Arial" w:hAnsi="Arial" w:cs="Arial" w:hint="eastAsia"/>
          <w:lang w:eastAsia="zh-CN"/>
        </w:rPr>
        <w:t xml:space="preserve"> </w:t>
      </w:r>
      <w:r w:rsidR="00317708">
        <w:rPr>
          <w:rFonts w:ascii="Arial" w:hAnsi="Arial" w:cs="Arial" w:hint="eastAsia"/>
          <w:lang w:eastAsia="zh-CN"/>
        </w:rPr>
        <w:t>as specified in clause 6.1B of TS 23.288,</w:t>
      </w:r>
      <w:r>
        <w:rPr>
          <w:rFonts w:ascii="Arial" w:hAnsi="Arial" w:cs="Arial"/>
          <w:lang w:eastAsia="zh-CN"/>
        </w:rPr>
        <w:t xml:space="preserve"> for the case when</w:t>
      </w:r>
      <w:r w:rsidR="00317708">
        <w:rPr>
          <w:rFonts w:ascii="Arial" w:hAnsi="Arial" w:cs="Arial" w:hint="eastAsia"/>
          <w:lang w:eastAsia="zh-CN"/>
        </w:rPr>
        <w:t xml:space="preserve"> both the source NWDAF can contain </w:t>
      </w:r>
      <w:proofErr w:type="spellStart"/>
      <w:r w:rsidR="00317708">
        <w:rPr>
          <w:rFonts w:ascii="Arial" w:hAnsi="Arial" w:cs="Arial" w:hint="eastAsia"/>
          <w:lang w:eastAsia="zh-CN"/>
        </w:rPr>
        <w:t>AnLF</w:t>
      </w:r>
      <w:proofErr w:type="spellEnd"/>
      <w:r w:rsidR="00317708">
        <w:rPr>
          <w:rFonts w:ascii="Arial" w:hAnsi="Arial" w:cs="Arial" w:hint="eastAsia"/>
          <w:lang w:eastAsia="zh-CN"/>
        </w:rPr>
        <w:t xml:space="preserve"> or contain both </w:t>
      </w:r>
      <w:proofErr w:type="spellStart"/>
      <w:r w:rsidR="00317708">
        <w:rPr>
          <w:rFonts w:ascii="Arial" w:hAnsi="Arial" w:cs="Arial" w:hint="eastAsia"/>
          <w:lang w:eastAsia="zh-CN"/>
        </w:rPr>
        <w:t>AnLF</w:t>
      </w:r>
      <w:proofErr w:type="spellEnd"/>
      <w:r w:rsidR="00317708">
        <w:rPr>
          <w:rFonts w:ascii="Arial" w:hAnsi="Arial" w:cs="Arial" w:hint="eastAsia"/>
          <w:lang w:eastAsia="zh-CN"/>
        </w:rPr>
        <w:t xml:space="preserve"> and MTLF.</w:t>
      </w:r>
      <w:r w:rsidR="0000126F">
        <w:rPr>
          <w:rFonts w:ascii="Arial" w:hAnsi="Arial" w:cs="Arial" w:hint="eastAsia"/>
          <w:lang w:eastAsia="zh-CN"/>
        </w:rPr>
        <w:t xml:space="preserve"> </w:t>
      </w:r>
    </w:p>
    <w:p w14:paraId="4F6AC7DB" w14:textId="283005C9" w:rsidR="0095304E" w:rsidRPr="00764B78" w:rsidRDefault="0095304E" w:rsidP="0095304E">
      <w:pPr>
        <w:rPr>
          <w:rFonts w:ascii="Arial" w:hAnsi="Arial" w:cs="Arial"/>
          <w:lang w:eastAsia="zh-CN"/>
        </w:rPr>
      </w:pPr>
    </w:p>
    <w:p w14:paraId="4E9B954A" w14:textId="6E927C86" w:rsidR="0095304E" w:rsidRDefault="0095304E" w:rsidP="0095304E">
      <w:pPr>
        <w:rPr>
          <w:rFonts w:ascii="Arial" w:hAnsi="Arial" w:cs="Arial"/>
          <w:lang w:eastAsia="zh-CN"/>
        </w:rPr>
      </w:pPr>
      <w:r>
        <w:rPr>
          <w:rFonts w:ascii="Arial" w:hAnsi="Arial" w:cs="Arial"/>
          <w:lang w:eastAsia="zh-CN"/>
        </w:rPr>
        <w:t xml:space="preserve">Question </w:t>
      </w:r>
      <w:r w:rsidR="00043AA3">
        <w:rPr>
          <w:rFonts w:ascii="Arial" w:hAnsi="Arial" w:cs="Arial"/>
          <w:lang w:eastAsia="zh-CN"/>
        </w:rPr>
        <w:t>1</w:t>
      </w:r>
      <w:r>
        <w:rPr>
          <w:rFonts w:ascii="Arial" w:hAnsi="Arial" w:cs="Arial"/>
          <w:lang w:eastAsia="zh-CN"/>
        </w:rPr>
        <w:t xml:space="preserve">: Can SA3 indicate if there are security issues in the scenario </w:t>
      </w:r>
      <w:r w:rsidR="00854D6F">
        <w:rPr>
          <w:rFonts w:ascii="Arial" w:hAnsi="Arial" w:cs="Arial"/>
          <w:lang w:eastAsia="zh-CN"/>
        </w:rPr>
        <w:t>above?</w:t>
      </w:r>
      <w:r>
        <w:rPr>
          <w:rFonts w:ascii="Arial" w:hAnsi="Arial" w:cs="Arial"/>
          <w:lang w:eastAsia="zh-CN"/>
        </w:rPr>
        <w:t xml:space="preserve"> </w:t>
      </w:r>
    </w:p>
    <w:p w14:paraId="62B57CFF" w14:textId="04C016EC" w:rsidR="0095304E" w:rsidRDefault="0095304E" w:rsidP="0095304E">
      <w:pPr>
        <w:rPr>
          <w:rFonts w:ascii="Arial" w:hAnsi="Arial" w:cs="Arial"/>
          <w:lang w:eastAsia="zh-CN"/>
        </w:rPr>
      </w:pPr>
    </w:p>
    <w:p w14:paraId="2F7F4256" w14:textId="327FEC65" w:rsidR="005E47AB" w:rsidDel="00BC471C" w:rsidRDefault="0095304E" w:rsidP="00C93CE4">
      <w:pPr>
        <w:rPr>
          <w:del w:id="2" w:author="Ericsson User1" w:date="2024-08-22T23:38:00Z"/>
          <w:rFonts w:ascii="Arial" w:hAnsi="Arial" w:cs="Arial"/>
          <w:lang w:eastAsia="zh-CN"/>
        </w:rPr>
      </w:pPr>
      <w:del w:id="3" w:author="Ericsson User1" w:date="2024-08-22T23:38:00Z">
        <w:r w:rsidDel="00BC471C">
          <w:rPr>
            <w:rFonts w:ascii="Arial" w:hAnsi="Arial" w:cs="Arial"/>
            <w:lang w:eastAsia="zh-CN"/>
          </w:rPr>
          <w:delText xml:space="preserve">Question </w:delText>
        </w:r>
        <w:r w:rsidR="00043AA3" w:rsidDel="00BC471C">
          <w:rPr>
            <w:rFonts w:ascii="Arial" w:hAnsi="Arial" w:cs="Arial"/>
            <w:lang w:eastAsia="zh-CN"/>
          </w:rPr>
          <w:delText>2</w:delText>
        </w:r>
        <w:r w:rsidDel="00BC471C">
          <w:rPr>
            <w:rFonts w:ascii="Arial" w:hAnsi="Arial" w:cs="Arial"/>
            <w:lang w:eastAsia="zh-CN"/>
          </w:rPr>
          <w:delText xml:space="preserve">: Can SA3 indicate if the scenario above is supported </w:delText>
        </w:r>
        <w:r w:rsidRPr="0095304E" w:rsidDel="00BC471C">
          <w:rPr>
            <w:rFonts w:ascii="Arial" w:hAnsi="Arial" w:cs="Arial"/>
            <w:lang w:eastAsia="zh-CN"/>
          </w:rPr>
          <w:delText>in TS 33.501</w:delText>
        </w:r>
        <w:r w:rsidDel="00BC471C">
          <w:rPr>
            <w:rFonts w:ascii="Arial" w:hAnsi="Arial" w:cs="Arial"/>
            <w:lang w:eastAsia="zh-CN"/>
          </w:rPr>
          <w:delText>?</w:delText>
        </w:r>
      </w:del>
    </w:p>
    <w:p w14:paraId="50260740" w14:textId="2F263F8C" w:rsidR="009640CF" w:rsidRDefault="009640CF" w:rsidP="009640CF">
      <w:pPr>
        <w:rPr>
          <w:rFonts w:ascii="Arial" w:hAnsi="Arial" w:cs="Arial"/>
          <w:lang w:eastAsia="zh-CN"/>
        </w:rPr>
      </w:pPr>
    </w:p>
    <w:p w14:paraId="466DB6A4" w14:textId="5DD871AB" w:rsidR="00CD1A59" w:rsidDel="00BC471C" w:rsidRDefault="00CD1A59" w:rsidP="009640CF">
      <w:pPr>
        <w:rPr>
          <w:del w:id="4" w:author="Ericsson User1" w:date="2024-08-22T23:38:00Z"/>
          <w:rFonts w:ascii="Arial" w:hAnsi="Arial" w:cs="Arial"/>
          <w:lang w:eastAsia="zh-CN"/>
        </w:rPr>
      </w:pPr>
      <w:del w:id="5" w:author="Ericsson User1" w:date="2024-08-22T23:38:00Z">
        <w:r w:rsidDel="00BC471C">
          <w:rPr>
            <w:rFonts w:ascii="Arial" w:hAnsi="Arial" w:cs="Arial"/>
            <w:lang w:eastAsia="zh-CN"/>
          </w:rPr>
          <w:delText>Note that Rel-18 is a frozen release, and no new functionality is expected to be added at this point.</w:delText>
        </w:r>
      </w:del>
    </w:p>
    <w:p w14:paraId="40D2615C" w14:textId="3770039A" w:rsidR="007F058F" w:rsidRDefault="007F058F" w:rsidP="00575FE1">
      <w:pPr>
        <w:rPr>
          <w:rFonts w:ascii="Arial" w:hAnsi="Arial" w:cs="Arial"/>
          <w:lang w:eastAsia="zh-CN"/>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A18FEF5" w14:textId="25A9019F" w:rsidR="002575D8" w:rsidRDefault="00EF191C" w:rsidP="00CD1A59">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SA2 kindly asks SA3</w:t>
      </w:r>
      <w:r w:rsidR="00CD1A59">
        <w:rPr>
          <w:rFonts w:ascii="Arial" w:hAnsi="Arial"/>
        </w:rPr>
        <w:t xml:space="preserve"> </w:t>
      </w:r>
      <w:r w:rsidR="00E4292E">
        <w:rPr>
          <w:rFonts w:ascii="Arial" w:hAnsi="Arial"/>
        </w:rPr>
        <w:t>to provide</w:t>
      </w:r>
      <w:ins w:id="6" w:author="CATT_dxy3" w:date="2024-08-22T16:51:00Z">
        <w:r w:rsidR="0092340D">
          <w:rPr>
            <w:rFonts w:ascii="Arial" w:hAnsi="Arial" w:hint="eastAsia"/>
            <w:lang w:eastAsia="zh-CN"/>
          </w:rPr>
          <w:t xml:space="preserve"> feedback on </w:t>
        </w:r>
        <w:r w:rsidR="0092340D">
          <w:rPr>
            <w:rFonts w:ascii="Arial" w:hAnsi="Arial" w:cs="Arial"/>
            <w:lang w:eastAsia="zh-CN"/>
          </w:rPr>
          <w:t xml:space="preserve">whether there is security issue on the </w:t>
        </w:r>
        <w:r w:rsidR="0092340D">
          <w:rPr>
            <w:rFonts w:ascii="Arial" w:hAnsi="Arial" w:cs="Arial" w:hint="eastAsia"/>
            <w:lang w:eastAsia="zh-CN"/>
          </w:rPr>
          <w:t>above</w:t>
        </w:r>
        <w:r w:rsidR="0092340D">
          <w:rPr>
            <w:rFonts w:ascii="Arial" w:hAnsi="Arial" w:cs="Arial"/>
            <w:lang w:eastAsia="zh-CN"/>
          </w:rPr>
          <w:t xml:space="preserve"> </w:t>
        </w:r>
      </w:ins>
      <w:r w:rsidR="001C433E">
        <w:rPr>
          <w:rFonts w:ascii="Arial" w:hAnsi="Arial" w:cs="Arial"/>
          <w:lang w:eastAsia="zh-CN"/>
        </w:rPr>
        <w:t>scenario</w:t>
      </w:r>
      <w:r w:rsidR="001C433E">
        <w:rPr>
          <w:rFonts w:ascii="Arial" w:hAnsi="Arial"/>
        </w:rPr>
        <w:t xml:space="preserve"> and</w:t>
      </w:r>
      <w:ins w:id="7" w:author="Ericsson User1" w:date="2024-08-22T23:40:00Z">
        <w:r w:rsidR="00BC471C">
          <w:rPr>
            <w:rFonts w:ascii="Arial" w:hAnsi="Arial"/>
          </w:rPr>
          <w:t xml:space="preserve"> </w:t>
        </w:r>
      </w:ins>
      <w:r w:rsidR="00E4292E">
        <w:rPr>
          <w:rFonts w:ascii="Arial" w:hAnsi="Arial"/>
        </w:rPr>
        <w:t xml:space="preserve">answer </w:t>
      </w:r>
      <w:ins w:id="8" w:author="Ericsson User1" w:date="2024-08-22T23:40:00Z">
        <w:r w:rsidR="00BC471C">
          <w:rPr>
            <w:rFonts w:ascii="Arial" w:hAnsi="Arial"/>
          </w:rPr>
          <w:t>the question above.</w:t>
        </w:r>
      </w:ins>
    </w:p>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D32ABE8" w14:textId="4C4B92DD" w:rsidR="006C4810" w:rsidRDefault="006C4810" w:rsidP="006C4810">
      <w:pPr>
        <w:rPr>
          <w:rFonts w:ascii="Arial" w:hAnsi="Arial" w:cs="Arial"/>
          <w:lang w:val="en-US" w:eastAsia="zh-CN"/>
        </w:rPr>
      </w:pPr>
      <w:r>
        <w:rPr>
          <w:rFonts w:ascii="Arial" w:hAnsi="Arial" w:cs="Arial"/>
          <w:lang w:val="en-US" w:eastAsia="zh-CN"/>
        </w:rPr>
        <w:t>SA2#165</w:t>
      </w:r>
      <w:r>
        <w:rPr>
          <w:rFonts w:ascii="Arial" w:hAnsi="Arial" w:cs="Arial"/>
          <w:lang w:val="en-US" w:eastAsia="zh-CN"/>
        </w:rPr>
        <w:tab/>
      </w:r>
      <w:r>
        <w:rPr>
          <w:rFonts w:ascii="Arial" w:hAnsi="Arial" w:cs="Arial"/>
          <w:lang w:val="en-US" w:eastAsia="zh-CN"/>
        </w:rPr>
        <w:tab/>
      </w:r>
      <w:r>
        <w:rPr>
          <w:rFonts w:ascii="Arial" w:hAnsi="Arial" w:cs="Arial"/>
          <w:lang w:val="en-US" w:eastAsia="zh-CN"/>
        </w:rPr>
        <w:tab/>
        <w:t>October 14</w:t>
      </w:r>
      <w:r w:rsidRPr="00D03996">
        <w:rPr>
          <w:rFonts w:ascii="Arial" w:hAnsi="Arial" w:cs="Arial"/>
          <w:vertAlign w:val="superscript"/>
          <w:lang w:val="en-US" w:eastAsia="zh-CN"/>
        </w:rPr>
        <w:t>th</w:t>
      </w:r>
      <w:r>
        <w:rPr>
          <w:rFonts w:ascii="Arial" w:hAnsi="Arial" w:cs="Arial"/>
          <w:lang w:val="en-US" w:eastAsia="zh-CN"/>
        </w:rPr>
        <w:t xml:space="preserve"> –18</w:t>
      </w:r>
      <w:r w:rsidRPr="00D03996">
        <w:rPr>
          <w:rFonts w:ascii="Arial" w:hAnsi="Arial" w:cs="Arial"/>
          <w:vertAlign w:val="superscript"/>
          <w:lang w:val="en-US" w:eastAsia="zh-CN"/>
        </w:rPr>
        <w:t>th</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00915862">
        <w:rPr>
          <w:rFonts w:ascii="Arial" w:hAnsi="Arial" w:cs="Arial"/>
          <w:lang w:val="en-US" w:eastAsia="zh-CN"/>
        </w:rPr>
        <w:tab/>
      </w:r>
      <w:r w:rsidR="00E31956">
        <w:rPr>
          <w:rFonts w:ascii="Arial" w:hAnsi="Arial" w:cs="Arial"/>
          <w:lang w:val="en-US" w:eastAsia="zh-CN"/>
        </w:rPr>
        <w:t xml:space="preserve">Hyderabad, </w:t>
      </w:r>
      <w:r>
        <w:rPr>
          <w:rFonts w:ascii="Arial" w:hAnsi="Arial" w:cs="Arial"/>
          <w:lang w:val="en-US" w:eastAsia="zh-CN"/>
        </w:rPr>
        <w:t>India</w:t>
      </w:r>
    </w:p>
    <w:p w14:paraId="26E57C52" w14:textId="513DD61A" w:rsidR="0095620A" w:rsidRDefault="00E31956">
      <w:pPr>
        <w:rPr>
          <w:rFonts w:ascii="Arial" w:hAnsi="Arial" w:cs="Arial"/>
          <w:bCs/>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Pr>
          <w:rFonts w:ascii="Arial" w:hAnsi="Arial" w:cs="Arial"/>
          <w:lang w:val="en-US" w:eastAsia="zh-CN"/>
        </w:rPr>
        <w:t xml:space="preserve"> –</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sectPr w:rsidR="0095620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C13E6" w14:textId="77777777" w:rsidR="00CE51BE" w:rsidRDefault="00CE51BE" w:rsidP="001F509E">
      <w:r>
        <w:separator/>
      </w:r>
    </w:p>
  </w:endnote>
  <w:endnote w:type="continuationSeparator" w:id="0">
    <w:p w14:paraId="2FC6E5C5" w14:textId="77777777" w:rsidR="00CE51BE" w:rsidRDefault="00CE51BE" w:rsidP="001F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4484D" w14:textId="77777777" w:rsidR="00CE51BE" w:rsidRDefault="00CE51BE" w:rsidP="001F509E">
      <w:r>
        <w:separator/>
      </w:r>
    </w:p>
  </w:footnote>
  <w:footnote w:type="continuationSeparator" w:id="0">
    <w:p w14:paraId="71A63E0B" w14:textId="77777777" w:rsidR="00CE51BE" w:rsidRDefault="00CE51BE" w:rsidP="001F5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8736112">
    <w:abstractNumId w:val="5"/>
  </w:num>
  <w:num w:numId="2" w16cid:durableId="1500347590">
    <w:abstractNumId w:val="2"/>
  </w:num>
  <w:num w:numId="3" w16cid:durableId="1966500921">
    <w:abstractNumId w:val="4"/>
  </w:num>
  <w:num w:numId="4" w16cid:durableId="509879399">
    <w:abstractNumId w:val="1"/>
  </w:num>
  <w:num w:numId="5" w16cid:durableId="1235971922">
    <w:abstractNumId w:val="0"/>
  </w:num>
  <w:num w:numId="6" w16cid:durableId="148177090">
    <w:abstractNumId w:val="6"/>
  </w:num>
  <w:num w:numId="7" w16cid:durableId="12014787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26F"/>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3AA3"/>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2877"/>
    <w:rsid w:val="00193C4E"/>
    <w:rsid w:val="00194A5D"/>
    <w:rsid w:val="00194AE6"/>
    <w:rsid w:val="001957A0"/>
    <w:rsid w:val="00197815"/>
    <w:rsid w:val="001A3F51"/>
    <w:rsid w:val="001A4D46"/>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433E"/>
    <w:rsid w:val="001C57C4"/>
    <w:rsid w:val="001D1591"/>
    <w:rsid w:val="001D23D0"/>
    <w:rsid w:val="001D581B"/>
    <w:rsid w:val="001D6890"/>
    <w:rsid w:val="001D765A"/>
    <w:rsid w:val="001E0E7C"/>
    <w:rsid w:val="001E41C3"/>
    <w:rsid w:val="001E4BE5"/>
    <w:rsid w:val="001E6E1E"/>
    <w:rsid w:val="001F0301"/>
    <w:rsid w:val="001F509E"/>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17708"/>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870F2"/>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8E0"/>
    <w:rsid w:val="004024D6"/>
    <w:rsid w:val="00406514"/>
    <w:rsid w:val="00407719"/>
    <w:rsid w:val="00412E77"/>
    <w:rsid w:val="004132B6"/>
    <w:rsid w:val="00415380"/>
    <w:rsid w:val="00420B9C"/>
    <w:rsid w:val="00420E2F"/>
    <w:rsid w:val="00421B11"/>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63BB"/>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0D26"/>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566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47AB"/>
    <w:rsid w:val="005E6895"/>
    <w:rsid w:val="005E7F7E"/>
    <w:rsid w:val="005F2095"/>
    <w:rsid w:val="005F36C1"/>
    <w:rsid w:val="005F3F49"/>
    <w:rsid w:val="005F4D29"/>
    <w:rsid w:val="005F6BB1"/>
    <w:rsid w:val="005F6C25"/>
    <w:rsid w:val="0060075B"/>
    <w:rsid w:val="006039B9"/>
    <w:rsid w:val="006070CB"/>
    <w:rsid w:val="00610263"/>
    <w:rsid w:val="00610D5C"/>
    <w:rsid w:val="0061100A"/>
    <w:rsid w:val="00612B60"/>
    <w:rsid w:val="006134CB"/>
    <w:rsid w:val="00613610"/>
    <w:rsid w:val="006148F7"/>
    <w:rsid w:val="00614BBF"/>
    <w:rsid w:val="00615676"/>
    <w:rsid w:val="0062068E"/>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2E78"/>
    <w:rsid w:val="006840E0"/>
    <w:rsid w:val="006866AD"/>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4E99"/>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4B78"/>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4D6F"/>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3F79"/>
    <w:rsid w:val="00895663"/>
    <w:rsid w:val="00897001"/>
    <w:rsid w:val="00897581"/>
    <w:rsid w:val="008A22B9"/>
    <w:rsid w:val="008A400A"/>
    <w:rsid w:val="008A4150"/>
    <w:rsid w:val="008A6F03"/>
    <w:rsid w:val="008B6F94"/>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15862"/>
    <w:rsid w:val="00921625"/>
    <w:rsid w:val="0092340D"/>
    <w:rsid w:val="00923E7C"/>
    <w:rsid w:val="00924031"/>
    <w:rsid w:val="0092465F"/>
    <w:rsid w:val="009316FB"/>
    <w:rsid w:val="00932303"/>
    <w:rsid w:val="00932DA4"/>
    <w:rsid w:val="009367D6"/>
    <w:rsid w:val="009377CE"/>
    <w:rsid w:val="009425D2"/>
    <w:rsid w:val="00943578"/>
    <w:rsid w:val="00945BA3"/>
    <w:rsid w:val="00945FEB"/>
    <w:rsid w:val="009460FD"/>
    <w:rsid w:val="0095304E"/>
    <w:rsid w:val="009546C7"/>
    <w:rsid w:val="0095620A"/>
    <w:rsid w:val="0096237E"/>
    <w:rsid w:val="009640CF"/>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31E1"/>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06A9"/>
    <w:rsid w:val="00A11F42"/>
    <w:rsid w:val="00A147A7"/>
    <w:rsid w:val="00A14D2D"/>
    <w:rsid w:val="00A21910"/>
    <w:rsid w:val="00A246F8"/>
    <w:rsid w:val="00A247DB"/>
    <w:rsid w:val="00A24FD3"/>
    <w:rsid w:val="00A263B2"/>
    <w:rsid w:val="00A31909"/>
    <w:rsid w:val="00A33BEE"/>
    <w:rsid w:val="00A369D8"/>
    <w:rsid w:val="00A41C4E"/>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86E4D"/>
    <w:rsid w:val="00A913FC"/>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5B5A"/>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048"/>
    <w:rsid w:val="00B973D2"/>
    <w:rsid w:val="00BA2A05"/>
    <w:rsid w:val="00BA7167"/>
    <w:rsid w:val="00BA7F68"/>
    <w:rsid w:val="00BB0236"/>
    <w:rsid w:val="00BB6416"/>
    <w:rsid w:val="00BC16F4"/>
    <w:rsid w:val="00BC17CD"/>
    <w:rsid w:val="00BC471C"/>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BF5EE6"/>
    <w:rsid w:val="00C015FB"/>
    <w:rsid w:val="00C01B26"/>
    <w:rsid w:val="00C06155"/>
    <w:rsid w:val="00C100D1"/>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1A59"/>
    <w:rsid w:val="00CD27B2"/>
    <w:rsid w:val="00CD4EFC"/>
    <w:rsid w:val="00CD56E4"/>
    <w:rsid w:val="00CD598D"/>
    <w:rsid w:val="00CD73B7"/>
    <w:rsid w:val="00CE2F29"/>
    <w:rsid w:val="00CE51BE"/>
    <w:rsid w:val="00CE7248"/>
    <w:rsid w:val="00CF269B"/>
    <w:rsid w:val="00CF2D9B"/>
    <w:rsid w:val="00CF410D"/>
    <w:rsid w:val="00D01953"/>
    <w:rsid w:val="00D0242E"/>
    <w:rsid w:val="00D032F9"/>
    <w:rsid w:val="00D03F13"/>
    <w:rsid w:val="00D0437C"/>
    <w:rsid w:val="00D05474"/>
    <w:rsid w:val="00D05B5B"/>
    <w:rsid w:val="00D05DAD"/>
    <w:rsid w:val="00D1307D"/>
    <w:rsid w:val="00D137F6"/>
    <w:rsid w:val="00D20D5E"/>
    <w:rsid w:val="00D219AD"/>
    <w:rsid w:val="00D257D5"/>
    <w:rsid w:val="00D25CD7"/>
    <w:rsid w:val="00D277C6"/>
    <w:rsid w:val="00D30AE2"/>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0CD"/>
    <w:rsid w:val="00E15BAA"/>
    <w:rsid w:val="00E17028"/>
    <w:rsid w:val="00E20F96"/>
    <w:rsid w:val="00E21AC5"/>
    <w:rsid w:val="00E23091"/>
    <w:rsid w:val="00E23247"/>
    <w:rsid w:val="00E237D9"/>
    <w:rsid w:val="00E25A52"/>
    <w:rsid w:val="00E25C7B"/>
    <w:rsid w:val="00E26523"/>
    <w:rsid w:val="00E2776C"/>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39E0"/>
    <w:rsid w:val="00F64A43"/>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E7AB7"/>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10BFD58-9702-4167-B77A-CE705B77C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Ericsson User1</cp:lastModifiedBy>
  <cp:revision>4</cp:revision>
  <cp:lastPrinted>2002-04-23T07:10:00Z</cp:lastPrinted>
  <dcterms:created xsi:type="dcterms:W3CDTF">2024-08-22T21:42:00Z</dcterms:created>
  <dcterms:modified xsi:type="dcterms:W3CDTF">2024-08-23T06:33:00Z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